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01F6C442"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9E4BFB">
        <w:rPr>
          <w:b/>
          <w:noProof/>
          <w:sz w:val="24"/>
        </w:rPr>
        <w:t>5</w:t>
      </w:r>
      <w:r w:rsidRPr="00FF5651">
        <w:rPr>
          <w:b/>
          <w:noProof/>
          <w:sz w:val="24"/>
        </w:rPr>
        <w:t>-e</w:t>
      </w:r>
      <w:r w:rsidRPr="00E759C0">
        <w:rPr>
          <w:b/>
          <w:noProof/>
          <w:sz w:val="24"/>
        </w:rPr>
        <w:tab/>
      </w:r>
      <w:r w:rsidR="00A370D5" w:rsidRPr="00A370D5">
        <w:rPr>
          <w:b/>
          <w:noProof/>
          <w:sz w:val="24"/>
        </w:rPr>
        <w:t>R5-2</w:t>
      </w:r>
      <w:r w:rsidR="009E4BFB">
        <w:rPr>
          <w:b/>
          <w:noProof/>
          <w:sz w:val="24"/>
        </w:rPr>
        <w:t>22580</w:t>
      </w:r>
    </w:p>
    <w:p w14:paraId="7C81F4AE" w14:textId="27B087FD" w:rsidR="00A06D6B" w:rsidRPr="00DD5C00" w:rsidRDefault="00A06D6B" w:rsidP="00A06D6B">
      <w:pPr>
        <w:pStyle w:val="CRCoverPage"/>
        <w:outlineLvl w:val="0"/>
        <w:rPr>
          <w:b/>
          <w:noProof/>
          <w:sz w:val="24"/>
        </w:rPr>
      </w:pPr>
      <w:r w:rsidRPr="00DD5C00">
        <w:rPr>
          <w:b/>
          <w:noProof/>
          <w:sz w:val="24"/>
        </w:rPr>
        <w:t xml:space="preserve">Electronic Meeting, </w:t>
      </w:r>
      <w:r w:rsidR="009E4BFB">
        <w:rPr>
          <w:b/>
          <w:noProof/>
          <w:sz w:val="24"/>
        </w:rPr>
        <w:t>May</w:t>
      </w:r>
      <w:r w:rsidR="005A12BE">
        <w:rPr>
          <w:b/>
          <w:noProof/>
          <w:sz w:val="24"/>
        </w:rPr>
        <w:t xml:space="preserve"> </w:t>
      </w:r>
      <w:r w:rsidR="009E4BFB">
        <w:rPr>
          <w:b/>
          <w:noProof/>
          <w:sz w:val="24"/>
        </w:rPr>
        <w:t>9th</w:t>
      </w:r>
      <w:r w:rsidRPr="00DD5C00">
        <w:rPr>
          <w:b/>
          <w:noProof/>
          <w:sz w:val="24"/>
        </w:rPr>
        <w:t xml:space="preserve"> – </w:t>
      </w:r>
      <w:r w:rsidR="009A318E">
        <w:rPr>
          <w:b/>
          <w:noProof/>
          <w:sz w:val="24"/>
        </w:rPr>
        <w:t>Ma</w:t>
      </w:r>
      <w:r w:rsidR="009E4BFB">
        <w:rPr>
          <w:b/>
          <w:noProof/>
          <w:sz w:val="24"/>
        </w:rPr>
        <w:t>y</w:t>
      </w:r>
      <w:r w:rsidR="009A318E">
        <w:rPr>
          <w:b/>
          <w:noProof/>
          <w:sz w:val="24"/>
        </w:rPr>
        <w:t xml:space="preserve"> </w:t>
      </w:r>
      <w:r w:rsidR="009E4BFB">
        <w:rPr>
          <w:b/>
          <w:noProof/>
          <w:sz w:val="24"/>
        </w:rPr>
        <w:t>20</w:t>
      </w:r>
      <w:r w:rsidR="009A318E">
        <w:rPr>
          <w:b/>
          <w:noProof/>
          <w:sz w:val="24"/>
        </w:rPr>
        <w:t>th</w:t>
      </w:r>
      <w:r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0D090D72"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9E4BFB">
        <w:rPr>
          <w:b/>
          <w:noProof/>
          <w:sz w:val="24"/>
        </w:rPr>
        <w:t>6</w:t>
      </w:r>
      <w:r>
        <w:rPr>
          <w:b/>
          <w:noProof/>
          <w:sz w:val="24"/>
        </w:rPr>
        <w:tab/>
      </w:r>
      <w:r w:rsidRPr="00C96057">
        <w:rPr>
          <w:b/>
          <w:noProof/>
          <w:sz w:val="24"/>
        </w:rPr>
        <w:t>RP</w:t>
      </w:r>
      <w:r w:rsidRPr="00CC6128">
        <w:rPr>
          <w:b/>
          <w:noProof/>
          <w:sz w:val="24"/>
        </w:rPr>
        <w:t>-20xxxx</w:t>
      </w:r>
    </w:p>
    <w:p w14:paraId="120A9052" w14:textId="1B0DEF6B"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9E4BFB">
        <w:rPr>
          <w:b/>
          <w:noProof/>
          <w:sz w:val="24"/>
        </w:rPr>
        <w:t>June</w:t>
      </w:r>
      <w:r w:rsidR="005A12BE">
        <w:rPr>
          <w:b/>
          <w:noProof/>
          <w:sz w:val="24"/>
        </w:rPr>
        <w:t xml:space="preserve"> </w:t>
      </w:r>
      <w:r w:rsidR="009E4BFB">
        <w:rPr>
          <w:b/>
          <w:noProof/>
          <w:sz w:val="24"/>
        </w:rPr>
        <w:t>6</w:t>
      </w:r>
      <w:r w:rsidRPr="000C68A0">
        <w:rPr>
          <w:b/>
          <w:noProof/>
          <w:sz w:val="24"/>
        </w:rPr>
        <w:t xml:space="preserve"> -</w:t>
      </w:r>
      <w:r w:rsidR="00672D09">
        <w:rPr>
          <w:b/>
          <w:noProof/>
          <w:sz w:val="24"/>
        </w:rPr>
        <w:t xml:space="preserve"> </w:t>
      </w:r>
      <w:r w:rsidR="009E4BFB">
        <w:rPr>
          <w:b/>
          <w:noProof/>
          <w:sz w:val="24"/>
        </w:rPr>
        <w:t>9</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r w:rsidRPr="005A12BE">
              <w:rPr>
                <w:rFonts w:ascii="Arial" w:hAnsi="Arial" w:cs="Arial"/>
              </w:rPr>
              <w:t>NR_unlic-UEConTest</w:t>
            </w:r>
            <w:r w:rsidR="002E222E" w:rsidRPr="002E222E">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DA328C"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1B91E0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4BFB">
              <w:rPr>
                <w:rFonts w:ascii="Arial" w:hAnsi="Arial" w:cs="Arial"/>
                <w:color w:val="00B050"/>
                <w:kern w:val="2"/>
                <w:sz w:val="21"/>
                <w:szCs w:val="22"/>
                <w:lang w:val="en-US" w:eastAsia="ja-JP"/>
              </w:rPr>
              <w:t>20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9E4BFB">
              <w:rPr>
                <w:rFonts w:ascii="Arial" w:hAnsi="Arial" w:cs="Arial"/>
                <w:color w:val="00B050"/>
                <w:kern w:val="2"/>
                <w:sz w:val="21"/>
                <w:szCs w:val="22"/>
                <w:lang w:val="en-US" w:eastAsia="ja-JP"/>
              </w:rPr>
              <w:t>2</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DAAC5E" w:rsidR="007130E4" w:rsidRPr="007130E4" w:rsidRDefault="007130E4" w:rsidP="007130E4">
      <w:pPr>
        <w:rPr>
          <w:lang w:eastAsia="ja-JP"/>
        </w:rPr>
      </w:pPr>
      <w:r>
        <w:rPr>
          <w:lang w:eastAsia="ja-JP"/>
        </w:rPr>
        <w:t xml:space="preserve">See WP for more details </w:t>
      </w:r>
      <w:r w:rsidR="009E4BFB">
        <w:rPr>
          <w:lang w:eastAsia="ja-JP"/>
        </w:rPr>
        <w:t>[3]</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74A507EE"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3</w:t>
      </w:r>
      <w:r>
        <w:rPr>
          <w:rFonts w:ascii="Arial" w:hAnsi="Arial" w:cs="Arial"/>
          <w:bCs/>
          <w:lang w:val="en-US"/>
        </w:rPr>
        <w:t>] R5</w:t>
      </w:r>
      <w:r>
        <w:rPr>
          <w:rFonts w:ascii="Arial" w:hAnsi="Arial" w:cs="Arial"/>
          <w:bCs/>
          <w:lang w:val="en-US"/>
        </w:rPr>
        <w:t>-222579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0"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1"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ins w:id="2" w:author="Vijay Balasubramanian (QCT)" w:date="2022-05-25T02:13:00Z"/>
          <w:rFonts w:ascii="Arial" w:hAnsi="Arial" w:cs="Arial"/>
          <w:bCs/>
          <w:lang w:val="en-US"/>
        </w:rPr>
      </w:pPr>
      <w:ins w:id="3" w:author="Vijay Balasubramanian (QCT)" w:date="2022-05-25T02:13:00Z">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ins>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ins w:id="4" w:author="Vijay Balasubramanian (QCT)" w:date="2022-05-25T02:14:00Z"/>
          <w:rFonts w:ascii="Arial" w:hAnsi="Arial" w:cs="Arial"/>
          <w:bCs/>
          <w:lang w:val="en-US"/>
        </w:rPr>
      </w:pPr>
      <w:ins w:id="5" w:author="Vijay Balasubramanian (QCT)" w:date="2022-05-25T02:13:00Z">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ins>
      <w:ins w:id="6" w:author="Vijay Balasubramanian (QCT)" w:date="2022-05-25T02:14:00Z">
        <w:r w:rsidRPr="009E4BFB">
          <w:rPr>
            <w:rFonts w:ascii="Arial" w:hAnsi="Arial" w:cs="Arial"/>
            <w:bCs/>
            <w:lang w:val="en-US"/>
          </w:rPr>
          <w:t>Introduction of 7.6F.2 IBB for NR_U</w:t>
        </w:r>
        <w:r>
          <w:rPr>
            <w:rFonts w:ascii="Arial" w:hAnsi="Arial" w:cs="Arial"/>
            <w:bCs/>
            <w:lang w:val="en-US"/>
          </w:rPr>
          <w:tab/>
          <w:t>Source: Qualcomm</w:t>
        </w:r>
      </w:ins>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ins w:id="7" w:author="Vijay Balasubramanian (QCT)" w:date="2022-05-25T02:14:00Z"/>
          <w:rFonts w:ascii="Arial" w:hAnsi="Arial" w:cs="Arial"/>
          <w:bCs/>
          <w:lang w:val="en-US"/>
        </w:rPr>
      </w:pPr>
      <w:ins w:id="8" w:author="Vijay Balasubramanian (QCT)" w:date="2022-05-25T02:14:00Z">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ins>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ins w:id="9" w:author="Vijay Balasubramanian (QCT)" w:date="2022-05-25T02:14:00Z"/>
          <w:rFonts w:ascii="Arial" w:hAnsi="Arial" w:cs="Arial"/>
          <w:bCs/>
          <w:lang w:val="en-US"/>
        </w:rPr>
      </w:pPr>
      <w:ins w:id="10" w:author="Vijay Balasubramanian (QCT)" w:date="2022-05-25T02:14:00Z">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 xml:space="preserve">Source: </w:t>
        </w:r>
      </w:ins>
      <w:ins w:id="11" w:author="Vijay Balasubramanian (QCT)" w:date="2022-05-25T02:15:00Z">
        <w:r>
          <w:rPr>
            <w:rFonts w:ascii="Arial" w:hAnsi="Arial" w:cs="Arial"/>
            <w:bCs/>
            <w:lang w:val="en-US"/>
          </w:rPr>
          <w:t>Rohde &amp; Schwarz</w:t>
        </w:r>
      </w:ins>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ins w:id="12" w:author="Vijay Balasubramanian (QCT)" w:date="2022-05-25T02:15:00Z"/>
          <w:rFonts w:ascii="Arial" w:hAnsi="Arial" w:cs="Arial"/>
          <w:bCs/>
          <w:lang w:val="en-US"/>
        </w:rPr>
      </w:pPr>
      <w:ins w:id="13" w:author="Vijay Balasubramanian (QCT)" w:date="2022-05-25T02:14:00Z">
        <w:r>
          <w:rPr>
            <w:rFonts w:ascii="Arial" w:hAnsi="Arial" w:cs="Arial"/>
            <w:bCs/>
            <w:lang w:val="en-US"/>
          </w:rPr>
          <w:t xml:space="preserve">[23] </w:t>
        </w:r>
      </w:ins>
      <w:ins w:id="14" w:author="Vijay Balasubramanian (QCT)" w:date="2022-05-25T02:15:00Z">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ins>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ins w:id="15" w:author="Vijay Balasubramanian (QCT)" w:date="2022-05-25T02:16:00Z"/>
          <w:rFonts w:ascii="Arial" w:hAnsi="Arial" w:cs="Arial"/>
          <w:bCs/>
          <w:lang w:val="en-US"/>
        </w:rPr>
      </w:pPr>
      <w:ins w:id="16" w:author="Vijay Balasubramanian (QCT)" w:date="2022-05-25T02:15:00Z">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ins>
      <w:ins w:id="17" w:author="Vijay Balasubramanian (QCT)" w:date="2022-05-25T02:16:00Z">
        <w:r w:rsidRPr="00460B39">
          <w:rPr>
            <w:rFonts w:ascii="Arial" w:hAnsi="Arial" w:cs="Arial"/>
            <w:bCs/>
            <w:lang w:val="en-US"/>
          </w:rPr>
          <w:t>Add 7.5F.1 and 7.6F.2</w:t>
        </w:r>
        <w:r>
          <w:rPr>
            <w:rFonts w:ascii="Arial" w:hAnsi="Arial" w:cs="Arial"/>
            <w:bCs/>
            <w:lang w:val="en-US"/>
          </w:rPr>
          <w:tab/>
          <w:t>Source: Qualcomm</w:t>
        </w:r>
      </w:ins>
    </w:p>
    <w:p w14:paraId="6250C08A" w14:textId="30F2A16D"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18" w:author="Vijay Balasubramanian (QCT)" w:date="2022-05-25T02:16:00Z">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8EED8" w14:textId="77777777" w:rsidR="00DA328C" w:rsidRDefault="00DA328C">
      <w:r>
        <w:separator/>
      </w:r>
    </w:p>
  </w:endnote>
  <w:endnote w:type="continuationSeparator" w:id="0">
    <w:p w14:paraId="6C645DCB" w14:textId="77777777" w:rsidR="00DA328C" w:rsidRDefault="00DA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FBE2" w14:textId="77777777" w:rsidR="00DA328C" w:rsidRDefault="00DA328C">
      <w:r>
        <w:separator/>
      </w:r>
    </w:p>
  </w:footnote>
  <w:footnote w:type="continuationSeparator" w:id="0">
    <w:p w14:paraId="3E9A4D93" w14:textId="77777777" w:rsidR="00DA328C" w:rsidRDefault="00DA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BF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4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4BF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4B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4BFB"/>
    <w:pPr>
      <w:ind w:left="1418" w:hanging="1418"/>
      <w:outlineLvl w:val="3"/>
    </w:pPr>
    <w:rPr>
      <w:sz w:val="24"/>
    </w:rPr>
  </w:style>
  <w:style w:type="paragraph" w:styleId="Heading5">
    <w:name w:val="heading 5"/>
    <w:aliases w:val="H5"/>
    <w:basedOn w:val="Heading4"/>
    <w:next w:val="Normal"/>
    <w:qFormat/>
    <w:rsid w:val="009E4BFB"/>
    <w:pPr>
      <w:ind w:left="1701" w:hanging="1701"/>
      <w:outlineLvl w:val="4"/>
    </w:pPr>
    <w:rPr>
      <w:sz w:val="22"/>
    </w:rPr>
  </w:style>
  <w:style w:type="paragraph" w:styleId="Heading6">
    <w:name w:val="heading 6"/>
    <w:basedOn w:val="H6"/>
    <w:next w:val="Normal"/>
    <w:link w:val="Heading6Char"/>
    <w:qFormat/>
    <w:rsid w:val="009E4BFB"/>
    <w:pPr>
      <w:outlineLvl w:val="5"/>
    </w:pPr>
  </w:style>
  <w:style w:type="paragraph" w:styleId="Heading7">
    <w:name w:val="heading 7"/>
    <w:basedOn w:val="H6"/>
    <w:next w:val="Normal"/>
    <w:link w:val="Heading7Char"/>
    <w:qFormat/>
    <w:rsid w:val="009E4BFB"/>
    <w:pPr>
      <w:outlineLvl w:val="6"/>
    </w:pPr>
  </w:style>
  <w:style w:type="paragraph" w:styleId="Heading8">
    <w:name w:val="heading 8"/>
    <w:aliases w:val="Table Heading"/>
    <w:basedOn w:val="Heading1"/>
    <w:next w:val="Normal"/>
    <w:qFormat/>
    <w:rsid w:val="009E4BFB"/>
    <w:pPr>
      <w:ind w:left="0" w:firstLine="0"/>
      <w:outlineLvl w:val="7"/>
    </w:pPr>
  </w:style>
  <w:style w:type="paragraph" w:styleId="Heading9">
    <w:name w:val="heading 9"/>
    <w:aliases w:val="Figure Heading,FH"/>
    <w:basedOn w:val="Heading8"/>
    <w:next w:val="Normal"/>
    <w:qFormat/>
    <w:rsid w:val="009E4BFB"/>
    <w:pPr>
      <w:outlineLvl w:val="8"/>
    </w:pPr>
  </w:style>
  <w:style w:type="character" w:default="1" w:styleId="DefaultParagraphFont">
    <w:name w:val="Default Paragraph Font"/>
    <w:semiHidden/>
    <w:rsid w:val="009E4B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4BFB"/>
  </w:style>
  <w:style w:type="paragraph" w:customStyle="1" w:styleId="FP">
    <w:name w:val="FP"/>
    <w:basedOn w:val="Normal"/>
    <w:rsid w:val="009E4BF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4BFB"/>
    <w:pPr>
      <w:spacing w:before="180"/>
      <w:ind w:left="2693" w:hanging="2693"/>
    </w:pPr>
    <w:rPr>
      <w:b/>
    </w:rPr>
  </w:style>
  <w:style w:type="paragraph" w:styleId="TOC1">
    <w:name w:val="toc 1"/>
    <w:semiHidden/>
    <w:rsid w:val="009E4B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4B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4BFB"/>
    <w:pPr>
      <w:ind w:left="1701" w:hanging="1701"/>
    </w:pPr>
  </w:style>
  <w:style w:type="paragraph" w:styleId="TOC4">
    <w:name w:val="toc 4"/>
    <w:basedOn w:val="TOC3"/>
    <w:rsid w:val="009E4BFB"/>
    <w:pPr>
      <w:ind w:left="1418" w:hanging="1418"/>
    </w:pPr>
  </w:style>
  <w:style w:type="paragraph" w:styleId="TOC3">
    <w:name w:val="toc 3"/>
    <w:basedOn w:val="TOC2"/>
    <w:rsid w:val="009E4BFB"/>
    <w:pPr>
      <w:ind w:left="1134" w:hanging="1134"/>
    </w:pPr>
  </w:style>
  <w:style w:type="paragraph" w:styleId="TOC2">
    <w:name w:val="toc 2"/>
    <w:basedOn w:val="TOC1"/>
    <w:rsid w:val="009E4BFB"/>
    <w:pPr>
      <w:keepNext w:val="0"/>
      <w:spacing w:before="0"/>
      <w:ind w:left="851" w:hanging="851"/>
    </w:pPr>
    <w:rPr>
      <w:sz w:val="20"/>
    </w:rPr>
  </w:style>
  <w:style w:type="paragraph" w:styleId="Index2">
    <w:name w:val="index 2"/>
    <w:basedOn w:val="Index1"/>
    <w:rsid w:val="009E4BFB"/>
    <w:pPr>
      <w:ind w:left="284"/>
    </w:pPr>
  </w:style>
  <w:style w:type="paragraph" w:styleId="Index1">
    <w:name w:val="index 1"/>
    <w:basedOn w:val="Normal"/>
    <w:rsid w:val="009E4BFB"/>
    <w:pPr>
      <w:keepLines/>
      <w:spacing w:after="0"/>
    </w:pPr>
  </w:style>
  <w:style w:type="paragraph" w:customStyle="1" w:styleId="ZH">
    <w:name w:val="ZH"/>
    <w:rsid w:val="009E4B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4BFB"/>
    <w:pPr>
      <w:outlineLvl w:val="9"/>
    </w:pPr>
  </w:style>
  <w:style w:type="paragraph" w:styleId="ListNumber2">
    <w:name w:val="List Number 2"/>
    <w:basedOn w:val="ListNumber"/>
    <w:rsid w:val="009E4BF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4BF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4B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4BFB"/>
    <w:pPr>
      <w:keepLines/>
      <w:spacing w:after="0"/>
      <w:ind w:left="454" w:hanging="454"/>
    </w:pPr>
    <w:rPr>
      <w:sz w:val="16"/>
    </w:rPr>
  </w:style>
  <w:style w:type="paragraph" w:customStyle="1" w:styleId="TAH">
    <w:name w:val="TAH"/>
    <w:basedOn w:val="TAC"/>
    <w:link w:val="TAHCar"/>
    <w:rsid w:val="009E4BFB"/>
    <w:rPr>
      <w:b/>
    </w:rPr>
  </w:style>
  <w:style w:type="paragraph" w:customStyle="1" w:styleId="TAC">
    <w:name w:val="TAC"/>
    <w:basedOn w:val="TAL"/>
    <w:link w:val="TACChar"/>
    <w:rsid w:val="009E4BFB"/>
    <w:pPr>
      <w:jc w:val="center"/>
    </w:pPr>
  </w:style>
  <w:style w:type="paragraph" w:customStyle="1" w:styleId="TF">
    <w:name w:val="TF"/>
    <w:basedOn w:val="TH"/>
    <w:rsid w:val="009E4BFB"/>
    <w:pPr>
      <w:keepNext w:val="0"/>
      <w:spacing w:before="0" w:after="240"/>
    </w:pPr>
  </w:style>
  <w:style w:type="paragraph" w:customStyle="1" w:styleId="NO">
    <w:name w:val="NO"/>
    <w:basedOn w:val="Normal"/>
    <w:rsid w:val="009E4BFB"/>
    <w:pPr>
      <w:keepLines/>
      <w:ind w:left="1135" w:hanging="851"/>
    </w:pPr>
  </w:style>
  <w:style w:type="paragraph" w:styleId="TOC9">
    <w:name w:val="toc 9"/>
    <w:basedOn w:val="TOC8"/>
    <w:rsid w:val="009E4BFB"/>
    <w:pPr>
      <w:ind w:left="1418" w:hanging="1418"/>
    </w:pPr>
  </w:style>
  <w:style w:type="paragraph" w:customStyle="1" w:styleId="EX">
    <w:name w:val="EX"/>
    <w:basedOn w:val="Normal"/>
    <w:rsid w:val="009E4BFB"/>
    <w:pPr>
      <w:keepLines/>
      <w:ind w:left="1702" w:hanging="1418"/>
    </w:pPr>
  </w:style>
  <w:style w:type="paragraph" w:customStyle="1" w:styleId="LD">
    <w:name w:val="LD"/>
    <w:rsid w:val="009E4B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4BFB"/>
    <w:pPr>
      <w:spacing w:after="0"/>
    </w:pPr>
  </w:style>
  <w:style w:type="paragraph" w:customStyle="1" w:styleId="EW">
    <w:name w:val="EW"/>
    <w:basedOn w:val="EX"/>
    <w:rsid w:val="009E4BFB"/>
    <w:pPr>
      <w:spacing w:after="0"/>
    </w:pPr>
  </w:style>
  <w:style w:type="paragraph" w:styleId="TOC6">
    <w:name w:val="toc 6"/>
    <w:basedOn w:val="TOC5"/>
    <w:next w:val="Normal"/>
    <w:rsid w:val="009E4BFB"/>
    <w:pPr>
      <w:ind w:left="1985" w:hanging="1985"/>
    </w:pPr>
  </w:style>
  <w:style w:type="paragraph" w:styleId="TOC7">
    <w:name w:val="toc 7"/>
    <w:basedOn w:val="TOC6"/>
    <w:next w:val="Normal"/>
    <w:rsid w:val="009E4BFB"/>
    <w:pPr>
      <w:ind w:left="2268" w:hanging="2268"/>
    </w:pPr>
  </w:style>
  <w:style w:type="paragraph" w:styleId="ListBullet2">
    <w:name w:val="List Bullet 2"/>
    <w:aliases w:val="lb2"/>
    <w:basedOn w:val="ListBullet"/>
    <w:rsid w:val="009E4BFB"/>
    <w:pPr>
      <w:ind w:left="851"/>
    </w:pPr>
  </w:style>
  <w:style w:type="paragraph" w:styleId="ListBullet3">
    <w:name w:val="List Bullet 3"/>
    <w:basedOn w:val="ListBullet2"/>
    <w:rsid w:val="009E4BFB"/>
    <w:pPr>
      <w:ind w:left="1135"/>
    </w:pPr>
  </w:style>
  <w:style w:type="paragraph" w:styleId="ListNumber">
    <w:name w:val="List Number"/>
    <w:basedOn w:val="List"/>
    <w:rsid w:val="009E4BFB"/>
  </w:style>
  <w:style w:type="paragraph" w:customStyle="1" w:styleId="EQ">
    <w:name w:val="EQ"/>
    <w:basedOn w:val="Normal"/>
    <w:next w:val="Normal"/>
    <w:rsid w:val="009E4BFB"/>
    <w:pPr>
      <w:keepLines/>
      <w:tabs>
        <w:tab w:val="center" w:pos="4536"/>
        <w:tab w:val="right" w:pos="9072"/>
      </w:tabs>
    </w:pPr>
    <w:rPr>
      <w:noProof/>
    </w:rPr>
  </w:style>
  <w:style w:type="paragraph" w:customStyle="1" w:styleId="TH">
    <w:name w:val="TH"/>
    <w:basedOn w:val="Normal"/>
    <w:link w:val="THChar"/>
    <w:rsid w:val="009E4BFB"/>
    <w:pPr>
      <w:keepNext/>
      <w:keepLines/>
      <w:spacing w:before="60"/>
      <w:jc w:val="center"/>
    </w:pPr>
    <w:rPr>
      <w:rFonts w:ascii="Arial" w:hAnsi="Arial"/>
      <w:b/>
    </w:rPr>
  </w:style>
  <w:style w:type="paragraph" w:customStyle="1" w:styleId="NF">
    <w:name w:val="NF"/>
    <w:basedOn w:val="NO"/>
    <w:rsid w:val="009E4BFB"/>
    <w:pPr>
      <w:keepNext/>
      <w:spacing w:after="0"/>
    </w:pPr>
    <w:rPr>
      <w:rFonts w:ascii="Arial" w:hAnsi="Arial"/>
      <w:sz w:val="18"/>
    </w:rPr>
  </w:style>
  <w:style w:type="paragraph" w:customStyle="1" w:styleId="PL">
    <w:name w:val="PL"/>
    <w:rsid w:val="009E4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4BFB"/>
    <w:pPr>
      <w:jc w:val="right"/>
    </w:pPr>
  </w:style>
  <w:style w:type="paragraph" w:customStyle="1" w:styleId="H6">
    <w:name w:val="H6"/>
    <w:basedOn w:val="Heading5"/>
    <w:next w:val="Normal"/>
    <w:rsid w:val="009E4BFB"/>
    <w:pPr>
      <w:ind w:left="1985" w:hanging="1985"/>
      <w:outlineLvl w:val="9"/>
    </w:pPr>
    <w:rPr>
      <w:sz w:val="20"/>
    </w:rPr>
  </w:style>
  <w:style w:type="paragraph" w:customStyle="1" w:styleId="TAN">
    <w:name w:val="TAN"/>
    <w:basedOn w:val="TAL"/>
    <w:link w:val="TANChar"/>
    <w:rsid w:val="009E4BFB"/>
    <w:pPr>
      <w:ind w:left="851" w:hanging="851"/>
    </w:pPr>
  </w:style>
  <w:style w:type="paragraph" w:customStyle="1" w:styleId="TAL">
    <w:name w:val="TAL"/>
    <w:basedOn w:val="Normal"/>
    <w:link w:val="TALCar"/>
    <w:rsid w:val="009E4BFB"/>
    <w:pPr>
      <w:keepNext/>
      <w:keepLines/>
      <w:spacing w:after="0"/>
    </w:pPr>
    <w:rPr>
      <w:rFonts w:ascii="Arial" w:hAnsi="Arial"/>
      <w:sz w:val="18"/>
    </w:rPr>
  </w:style>
  <w:style w:type="paragraph" w:customStyle="1" w:styleId="ZA">
    <w:name w:val="ZA"/>
    <w:rsid w:val="009E4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4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4B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4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4BFB"/>
    <w:pPr>
      <w:framePr w:wrap="notBeside" w:y="16161"/>
    </w:pPr>
  </w:style>
  <w:style w:type="character" w:customStyle="1" w:styleId="ZGSM">
    <w:name w:val="ZGSM"/>
    <w:rsid w:val="009E4BFB"/>
  </w:style>
  <w:style w:type="paragraph" w:styleId="List2">
    <w:name w:val="List 2"/>
    <w:basedOn w:val="List"/>
    <w:rsid w:val="009E4BFB"/>
    <w:pPr>
      <w:ind w:left="851"/>
    </w:pPr>
  </w:style>
  <w:style w:type="paragraph" w:customStyle="1" w:styleId="ZG">
    <w:name w:val="ZG"/>
    <w:rsid w:val="009E4B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4BFB"/>
    <w:pPr>
      <w:ind w:left="1135"/>
    </w:pPr>
  </w:style>
  <w:style w:type="paragraph" w:styleId="List4">
    <w:name w:val="List 4"/>
    <w:basedOn w:val="List3"/>
    <w:rsid w:val="009E4BFB"/>
    <w:pPr>
      <w:ind w:left="1418"/>
    </w:pPr>
  </w:style>
  <w:style w:type="paragraph" w:styleId="List5">
    <w:name w:val="List 5"/>
    <w:basedOn w:val="List4"/>
    <w:rsid w:val="009E4BFB"/>
    <w:pPr>
      <w:ind w:left="1702"/>
    </w:pPr>
  </w:style>
  <w:style w:type="paragraph" w:customStyle="1" w:styleId="EditorsNote">
    <w:name w:val="Editor's Note"/>
    <w:basedOn w:val="NO"/>
    <w:rsid w:val="009E4BFB"/>
    <w:rPr>
      <w:color w:val="FF0000"/>
    </w:rPr>
  </w:style>
  <w:style w:type="paragraph" w:styleId="List">
    <w:name w:val="List"/>
    <w:basedOn w:val="Normal"/>
    <w:rsid w:val="009E4BFB"/>
    <w:pPr>
      <w:ind w:left="568" w:hanging="284"/>
    </w:pPr>
  </w:style>
  <w:style w:type="paragraph" w:styleId="ListBullet">
    <w:name w:val="List Bullet"/>
    <w:basedOn w:val="List"/>
    <w:rsid w:val="009E4BFB"/>
  </w:style>
  <w:style w:type="paragraph" w:styleId="ListBullet4">
    <w:name w:val="List Bullet 4"/>
    <w:basedOn w:val="ListBullet3"/>
    <w:rsid w:val="009E4BFB"/>
    <w:pPr>
      <w:ind w:left="1418"/>
    </w:pPr>
  </w:style>
  <w:style w:type="paragraph" w:styleId="ListBullet5">
    <w:name w:val="List Bullet 5"/>
    <w:basedOn w:val="ListBullet4"/>
    <w:rsid w:val="009E4BFB"/>
    <w:pPr>
      <w:ind w:left="1702"/>
    </w:pPr>
  </w:style>
  <w:style w:type="paragraph" w:customStyle="1" w:styleId="B1">
    <w:name w:val="B1"/>
    <w:basedOn w:val="List"/>
    <w:link w:val="B1Char1"/>
    <w:rsid w:val="009E4BFB"/>
  </w:style>
  <w:style w:type="paragraph" w:customStyle="1" w:styleId="B2">
    <w:name w:val="B2"/>
    <w:basedOn w:val="List2"/>
    <w:rsid w:val="009E4BFB"/>
  </w:style>
  <w:style w:type="paragraph" w:customStyle="1" w:styleId="B3">
    <w:name w:val="B3"/>
    <w:basedOn w:val="List3"/>
    <w:rsid w:val="009E4BFB"/>
  </w:style>
  <w:style w:type="paragraph" w:customStyle="1" w:styleId="B4">
    <w:name w:val="B4"/>
    <w:basedOn w:val="List4"/>
    <w:rsid w:val="009E4BFB"/>
  </w:style>
  <w:style w:type="paragraph" w:customStyle="1" w:styleId="B5">
    <w:name w:val="B5"/>
    <w:basedOn w:val="List5"/>
    <w:rsid w:val="009E4BFB"/>
  </w:style>
  <w:style w:type="paragraph" w:styleId="Footer">
    <w:name w:val="footer"/>
    <w:basedOn w:val="Header"/>
    <w:link w:val="FooterChar"/>
    <w:rsid w:val="009E4BFB"/>
    <w:pPr>
      <w:jc w:val="center"/>
    </w:pPr>
    <w:rPr>
      <w:i/>
    </w:rPr>
  </w:style>
  <w:style w:type="paragraph" w:customStyle="1" w:styleId="ZTD">
    <w:name w:val="ZTD"/>
    <w:basedOn w:val="ZB"/>
    <w:rsid w:val="009E4BF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45</cp:revision>
  <dcterms:created xsi:type="dcterms:W3CDTF">2020-08-28T00:28:00Z</dcterms:created>
  <dcterms:modified xsi:type="dcterms:W3CDTF">2022-05-25T09:16:00Z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